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30" w:rsidRPr="00975243" w:rsidRDefault="00B26830" w:rsidP="00B26830">
      <w:pPr>
        <w:pStyle w:val="a4"/>
        <w:rPr>
          <w:rFonts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93bis</w:t>
      </w:r>
      <w:r w:rsidRPr="00076E3A">
        <w:rPr>
          <w:rFonts w:cs="Arial"/>
          <w:sz w:val="22"/>
          <w:szCs w:val="22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 w:rsidRPr="00D831CD">
        <w:rPr>
          <w:rFonts w:cs="Arial"/>
          <w:sz w:val="22"/>
          <w:szCs w:val="22"/>
          <w:lang w:eastAsia="zh-CN"/>
        </w:rPr>
        <w:t>R2-162185</w:t>
      </w:r>
    </w:p>
    <w:p w:rsidR="00890BE2" w:rsidRPr="008D5C5C" w:rsidRDefault="00890BE2" w:rsidP="00890BE2">
      <w:pPr>
        <w:pStyle w:val="CRCoverPage"/>
        <w:outlineLvl w:val="0"/>
        <w:rPr>
          <w:b/>
          <w:noProof/>
          <w:sz w:val="22"/>
          <w:szCs w:val="22"/>
          <w:lang w:eastAsia="zh-CN"/>
        </w:rPr>
      </w:pPr>
      <w:r w:rsidRPr="008D5C5C">
        <w:rPr>
          <w:b/>
          <w:noProof/>
          <w:sz w:val="22"/>
          <w:szCs w:val="22"/>
        </w:rPr>
        <w:t>Dubrovnik, Croatia, 11</w:t>
      </w:r>
      <w:r w:rsidRPr="008D5C5C">
        <w:rPr>
          <w:b/>
          <w:noProof/>
          <w:sz w:val="22"/>
          <w:szCs w:val="22"/>
          <w:vertAlign w:val="superscript"/>
        </w:rPr>
        <w:t>th</w:t>
      </w:r>
      <w:r w:rsidRPr="008D5C5C">
        <w:rPr>
          <w:b/>
          <w:noProof/>
          <w:sz w:val="22"/>
          <w:szCs w:val="22"/>
          <w:lang w:eastAsia="zh-CN"/>
        </w:rPr>
        <w:t xml:space="preserve"> </w:t>
      </w:r>
      <w:r w:rsidRPr="008D5C5C">
        <w:rPr>
          <w:b/>
          <w:noProof/>
          <w:sz w:val="22"/>
          <w:szCs w:val="22"/>
        </w:rPr>
        <w:t xml:space="preserve"> – 15</w:t>
      </w:r>
      <w:r w:rsidRPr="008D5C5C">
        <w:rPr>
          <w:b/>
          <w:noProof/>
          <w:sz w:val="22"/>
          <w:szCs w:val="22"/>
          <w:vertAlign w:val="superscript"/>
        </w:rPr>
        <w:t>th</w:t>
      </w:r>
      <w:r w:rsidRPr="008D5C5C">
        <w:rPr>
          <w:b/>
          <w:noProof/>
          <w:sz w:val="22"/>
          <w:szCs w:val="22"/>
          <w:lang w:eastAsia="zh-CN"/>
        </w:rPr>
        <w:t xml:space="preserve"> </w:t>
      </w:r>
      <w:r w:rsidRPr="008D5C5C">
        <w:rPr>
          <w:b/>
          <w:noProof/>
          <w:sz w:val="22"/>
          <w:szCs w:val="22"/>
        </w:rPr>
        <w:t xml:space="preserve"> April 2016</w:t>
      </w:r>
    </w:p>
    <w:p w:rsidR="00B26830" w:rsidRPr="00890BE2" w:rsidRDefault="00B26830" w:rsidP="00B26830">
      <w:pPr>
        <w:pStyle w:val="a4"/>
        <w:rPr>
          <w:rFonts w:cs="Arial"/>
          <w:sz w:val="22"/>
          <w:szCs w:val="22"/>
        </w:rPr>
      </w:pPr>
    </w:p>
    <w:p w:rsidR="00B26830" w:rsidRPr="00076E3A" w:rsidRDefault="00B26830" w:rsidP="00B26830">
      <w:pPr>
        <w:pStyle w:val="a4"/>
        <w:tabs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Pr="00076E3A">
        <w:rPr>
          <w:rFonts w:eastAsia="宋体" w:cs="Arial"/>
          <w:sz w:val="22"/>
          <w:szCs w:val="22"/>
          <w:lang w:eastAsia="zh-CN"/>
        </w:rPr>
        <w:t>CATT</w:t>
      </w:r>
    </w:p>
    <w:p w:rsidR="00B26830" w:rsidRPr="00076E3A" w:rsidRDefault="00B26830" w:rsidP="00B26830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>
        <w:rPr>
          <w:rFonts w:cs="Arial" w:hint="eastAsia"/>
          <w:sz w:val="22"/>
          <w:szCs w:val="22"/>
          <w:lang w:eastAsia="zh-CN"/>
        </w:rPr>
        <w:t xml:space="preserve">Text Proposal for LWAAP to </w:t>
      </w:r>
      <w:r>
        <w:rPr>
          <w:rFonts w:eastAsia="宋体" w:cs="Arial" w:hint="eastAsia"/>
          <w:sz w:val="22"/>
          <w:szCs w:val="22"/>
          <w:lang w:eastAsia="zh-CN"/>
        </w:rPr>
        <w:t>Support of UL Bearer in Rel-14 LWA</w:t>
      </w:r>
      <w:r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26830" w:rsidRPr="00DE7952" w:rsidRDefault="00B26830" w:rsidP="00B26830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076E3A">
        <w:rPr>
          <w:rFonts w:cs="Arial"/>
          <w:sz w:val="22"/>
          <w:szCs w:val="22"/>
        </w:rPr>
        <w:tab/>
      </w:r>
      <w:r w:rsidR="00D831CD">
        <w:rPr>
          <w:rFonts w:eastAsia="宋体" w:cs="Arial" w:hint="eastAsia"/>
          <w:sz w:val="22"/>
          <w:szCs w:val="22"/>
          <w:lang w:eastAsia="zh-CN"/>
        </w:rPr>
        <w:t>8.5.1</w:t>
      </w:r>
    </w:p>
    <w:p w:rsidR="00B26830" w:rsidRPr="00B81B31" w:rsidRDefault="00B26830" w:rsidP="00B26830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eastAsia="宋体" w:cs="Arial" w:hint="eastAsia"/>
          <w:sz w:val="22"/>
          <w:szCs w:val="22"/>
          <w:lang w:eastAsia="zh-CN"/>
        </w:rPr>
        <w:t>Decision</w:t>
      </w:r>
    </w:p>
    <w:p w:rsidR="00B26830" w:rsidRPr="00E2577D" w:rsidRDefault="00B26830" w:rsidP="00B26830">
      <w:pPr>
        <w:pBdr>
          <w:bottom w:val="single" w:sz="4" w:space="1" w:color="auto"/>
        </w:pBdr>
        <w:tabs>
          <w:tab w:val="left" w:pos="2552"/>
        </w:tabs>
      </w:pPr>
    </w:p>
    <w:p w:rsidR="002717FC" w:rsidRPr="005A1A29" w:rsidRDefault="002717FC" w:rsidP="002717FC">
      <w:pPr>
        <w:rPr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>
        <w:rPr>
          <w:rFonts w:eastAsia="宋体"/>
          <w:lang w:eastAsia="zh-CN"/>
        </w:rPr>
        <w:t>accordance</w:t>
      </w:r>
      <w:r>
        <w:rPr>
          <w:rFonts w:eastAsia="宋体" w:hint="eastAsia"/>
          <w:lang w:eastAsia="zh-CN"/>
        </w:rPr>
        <w:t xml:space="preserve"> with the discussions and proposals in </w:t>
      </w:r>
      <w:r w:rsidR="00F62F26" w:rsidRPr="00F62F26">
        <w:rPr>
          <w:rFonts w:eastAsia="宋体"/>
          <w:lang w:eastAsia="zh-CN"/>
        </w:rPr>
        <w:t>R2-162183</w:t>
      </w:r>
      <w:r w:rsidR="000B4CB5">
        <w:rPr>
          <w:rFonts w:eastAsia="宋体" w:hint="eastAsia"/>
          <w:lang w:eastAsia="zh-CN"/>
        </w:rPr>
        <w:t>,</w:t>
      </w:r>
      <w:r>
        <w:rPr>
          <w:rFonts w:hint="eastAsia"/>
          <w:lang w:eastAsia="zh-CN"/>
        </w:rPr>
        <w:t xml:space="preserve"> this paper provides the text proposals </w:t>
      </w:r>
      <w:r>
        <w:rPr>
          <w:lang w:eastAsia="zh-CN"/>
        </w:rPr>
        <w:t>for TS36.360</w:t>
      </w:r>
      <w:r>
        <w:rPr>
          <w:rFonts w:eastAsia="宋体" w:hint="eastAsia"/>
          <w:lang w:eastAsia="zh-CN"/>
        </w:rPr>
        <w:t xml:space="preserve"> LWAAP </w:t>
      </w:r>
      <w:r>
        <w:rPr>
          <w:rFonts w:eastAsia="宋体"/>
          <w:lang w:eastAsia="zh-CN"/>
        </w:rPr>
        <w:t>specification</w:t>
      </w:r>
      <w:r>
        <w:rPr>
          <w:rFonts w:eastAsia="宋体" w:hint="eastAsia"/>
          <w:lang w:eastAsia="zh-CN"/>
        </w:rPr>
        <w:t xml:space="preserve"> to support the UL spilt/switch bearer in Rel-14 LWA.</w:t>
      </w:r>
    </w:p>
    <w:p w:rsidR="000A22BC" w:rsidRDefault="000A22BC">
      <w:pPr>
        <w:rPr>
          <w:noProof/>
          <w:lang w:eastAsia="zh-CN"/>
        </w:rPr>
      </w:pPr>
    </w:p>
    <w:p w:rsidR="000A22BC" w:rsidRPr="000A22BC" w:rsidRDefault="000A22BC">
      <w:pPr>
        <w:rPr>
          <w:noProof/>
          <w:sz w:val="21"/>
          <w:lang w:eastAsia="zh-CN"/>
        </w:rPr>
      </w:pPr>
      <w:r w:rsidRPr="000A22BC">
        <w:rPr>
          <w:rFonts w:hint="eastAsia"/>
          <w:noProof/>
          <w:sz w:val="21"/>
          <w:highlight w:val="yellow"/>
          <w:lang w:eastAsia="zh-CN"/>
        </w:rPr>
        <w:t>Begin of Text Proposal</w:t>
      </w:r>
    </w:p>
    <w:p w:rsidR="00DC042E" w:rsidRDefault="00DC042E" w:rsidP="00DC042E">
      <w:pPr>
        <w:pStyle w:val="af1"/>
        <w:rPr>
          <w:rFonts w:eastAsia="宋体"/>
          <w:szCs w:val="20"/>
          <w:lang w:val="fr-FR" w:eastAsia="zh-CN"/>
        </w:rPr>
      </w:pPr>
    </w:p>
    <w:p w:rsidR="00DC042E" w:rsidRPr="001A4872" w:rsidRDefault="00DC042E" w:rsidP="00DC042E">
      <w:pPr>
        <w:pStyle w:val="3"/>
        <w:rPr>
          <w:rFonts w:eastAsia="Malgun Gothic"/>
          <w:b/>
          <w:bCs/>
        </w:rPr>
      </w:pPr>
      <w:bookmarkStart w:id="3" w:name="_Toc413835989"/>
      <w:bookmarkStart w:id="4" w:name="_Toc443988573"/>
      <w:r w:rsidRPr="001A4872">
        <w:rPr>
          <w:rFonts w:eastAsia="Malgun Gothic"/>
        </w:rPr>
        <w:t>4.2.1</w:t>
      </w:r>
      <w:r w:rsidRPr="001A4872">
        <w:rPr>
          <w:rFonts w:eastAsia="Malgun Gothic"/>
        </w:rPr>
        <w:tab/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entities</w:t>
      </w:r>
      <w:bookmarkEnd w:id="3"/>
      <w:bookmarkEnd w:id="4"/>
    </w:p>
    <w:p w:rsidR="00DC042E" w:rsidRPr="001A4872" w:rsidRDefault="00DC042E" w:rsidP="00DC042E">
      <w:pPr>
        <w:rPr>
          <w:rFonts w:eastAsia="Malgun Gothic"/>
        </w:rPr>
      </w:pPr>
      <w:r w:rsidRPr="001A4872">
        <w:rPr>
          <w:rFonts w:eastAsia="Malgun Gothic"/>
        </w:rPr>
        <w:t>The description in this sub clause is a model and does not specify or restrict implementations.</w:t>
      </w:r>
    </w:p>
    <w:p w:rsidR="00DC042E" w:rsidRPr="001A4872" w:rsidRDefault="00DC042E" w:rsidP="00DC042E">
      <w:pPr>
        <w:rPr>
          <w:rFonts w:eastAsia="Malgun Gothic"/>
        </w:rPr>
      </w:pPr>
      <w:r w:rsidRPr="001A4872">
        <w:rPr>
          <w:rFonts w:eastAsia="Malgun Gothic"/>
        </w:rPr>
        <w:t xml:space="preserve">RRC is generally in control of the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configuration.</w:t>
      </w:r>
    </w:p>
    <w:p w:rsidR="00DC042E" w:rsidRPr="001A4872" w:rsidRDefault="00DC042E" w:rsidP="00DC042E">
      <w:pPr>
        <w:rPr>
          <w:rFonts w:eastAsia="Malgun Gothic"/>
        </w:rPr>
      </w:pPr>
      <w:r w:rsidRPr="001A4872">
        <w:rPr>
          <w:rFonts w:eastAsia="Malgun Gothic"/>
        </w:rPr>
        <w:t xml:space="preserve">Functions of the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</w:t>
      </w:r>
      <w:proofErr w:type="spellStart"/>
      <w:r w:rsidRPr="001A4872">
        <w:rPr>
          <w:rFonts w:eastAsia="Malgun Gothic"/>
        </w:rPr>
        <w:t>sublayer</w:t>
      </w:r>
      <w:proofErr w:type="spellEnd"/>
      <w:r w:rsidRPr="001A4872">
        <w:rPr>
          <w:rFonts w:eastAsia="Malgun Gothic"/>
        </w:rPr>
        <w:t xml:space="preserve"> are performed by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entities. For a</w:t>
      </w:r>
      <w:r w:rsidRPr="001A4872">
        <w:rPr>
          <w:rFonts w:eastAsia="Malgun Gothic" w:hint="eastAsia"/>
        </w:rPr>
        <w:t>n</w:t>
      </w:r>
      <w:r w:rsidRPr="001A4872">
        <w:rPr>
          <w:rFonts w:eastAsia="Malgun Gothic"/>
        </w:rPr>
        <w:t xml:space="preserve">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entity configured at the eNB, there is a peer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entity configured at the UE and vice versa. </w:t>
      </w:r>
      <w:r w:rsidRPr="001A4872">
        <w:rPr>
          <w:rFonts w:eastAsia="Malgun Gothic" w:hint="eastAsia"/>
        </w:rPr>
        <w:t>For all LWA bearers, there is one LWAAP entity in the eNB and one LWAAP entity in the UE.</w:t>
      </w:r>
    </w:p>
    <w:p w:rsidR="00DC042E" w:rsidRPr="001A4872" w:rsidRDefault="00DC042E" w:rsidP="00DC042E">
      <w:pPr>
        <w:rPr>
          <w:rFonts w:eastAsia="Malgun Gothic"/>
        </w:rPr>
      </w:pPr>
      <w:r w:rsidRPr="001A4872">
        <w:rPr>
          <w:rFonts w:eastAsia="Malgun Gothic"/>
        </w:rPr>
        <w:t xml:space="preserve">An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entity </w:t>
      </w:r>
      <w:ins w:id="5" w:author="xiaxin" w:date="2016-03-25T14:49:00Z">
        <w:r>
          <w:rPr>
            <w:rFonts w:hint="eastAsia"/>
            <w:lang w:eastAsia="zh-CN"/>
          </w:rPr>
          <w:t>at the eNB or the UE</w:t>
        </w:r>
        <w:r w:rsidRPr="001A4872">
          <w:rPr>
            <w:rFonts w:eastAsia="Malgun Gothic"/>
          </w:rPr>
          <w:t xml:space="preserve"> </w:t>
        </w:r>
      </w:ins>
      <w:r w:rsidRPr="001A4872">
        <w:rPr>
          <w:rFonts w:eastAsia="Malgun Gothic"/>
        </w:rPr>
        <w:t xml:space="preserve">receives/delivers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SDUs from/to upper layer</w:t>
      </w:r>
      <w:r w:rsidRPr="001A4872">
        <w:rPr>
          <w:rFonts w:eastAsia="Malgun Gothic" w:hint="eastAsia"/>
        </w:rPr>
        <w:t>s</w:t>
      </w:r>
      <w:r w:rsidRPr="001A4872">
        <w:rPr>
          <w:rFonts w:eastAsia="Malgun Gothic"/>
        </w:rPr>
        <w:t xml:space="preserve"> </w:t>
      </w:r>
      <w:r w:rsidRPr="001A4872">
        <w:rPr>
          <w:rFonts w:eastAsia="Malgun Gothic" w:hint="eastAsia"/>
        </w:rPr>
        <w:t xml:space="preserve">(i.e. PDCP) </w:t>
      </w:r>
      <w:r w:rsidRPr="001A4872">
        <w:rPr>
          <w:rFonts w:eastAsia="Malgun Gothic"/>
        </w:rPr>
        <w:t xml:space="preserve">and sends/receives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PDUs to/from its peer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entity via </w:t>
      </w:r>
      <w:r w:rsidRPr="001A4872">
        <w:rPr>
          <w:rFonts w:eastAsia="Malgun Gothic" w:hint="eastAsia"/>
        </w:rPr>
        <w:t>WLAN:</w:t>
      </w:r>
      <w:r w:rsidRPr="001A4872">
        <w:rPr>
          <w:rFonts w:eastAsia="Malgun Gothic"/>
        </w:rPr>
        <w:t xml:space="preserve"> </w:t>
      </w:r>
    </w:p>
    <w:p w:rsidR="004112B2" w:rsidRDefault="004112B2" w:rsidP="004112B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del w:id="6" w:author="xiaxin" w:date="2016-03-25T14:51:00Z">
        <w:r w:rsidDel="004112B2">
          <w:rPr>
            <w:rFonts w:hint="eastAsia"/>
            <w:lang w:eastAsia="ko-KR"/>
          </w:rPr>
          <w:delText>At the eNB, w</w:delText>
        </w:r>
      </w:del>
      <w:ins w:id="7" w:author="xiaxin" w:date="2016-03-25T14:51:00Z">
        <w:r>
          <w:rPr>
            <w:rFonts w:hint="eastAsia"/>
            <w:lang w:eastAsia="zh-CN"/>
          </w:rPr>
          <w:t>W</w:t>
        </w:r>
      </w:ins>
      <w:r>
        <w:rPr>
          <w:rFonts w:hint="eastAsia"/>
          <w:lang w:eastAsia="ko-KR"/>
        </w:rPr>
        <w:t>hen an LWAAP entity receives an LWAAP SDU from upper layers, it constructs the corresponding LWAAP PDU and delivers it to lower layers;</w:t>
      </w:r>
    </w:p>
    <w:p w:rsidR="004112B2" w:rsidRDefault="004112B2" w:rsidP="004112B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del w:id="8" w:author="xiaxin" w:date="2016-03-25T14:51:00Z">
        <w:r w:rsidDel="004112B2">
          <w:rPr>
            <w:rFonts w:hint="eastAsia"/>
            <w:lang w:eastAsia="ko-KR"/>
          </w:rPr>
          <w:delText>At the UE, w</w:delText>
        </w:r>
      </w:del>
      <w:ins w:id="9" w:author="xiaxin" w:date="2016-03-25T14:51:00Z">
        <w:r>
          <w:rPr>
            <w:rFonts w:hint="eastAsia"/>
            <w:lang w:eastAsia="zh-CN"/>
          </w:rPr>
          <w:t>W</w:t>
        </w:r>
      </w:ins>
      <w:r>
        <w:rPr>
          <w:rFonts w:hint="eastAsia"/>
          <w:lang w:eastAsia="ko-KR"/>
        </w:rPr>
        <w:t>hen an LWAAP entity receives an LWAAP PDU from lower layers, it reassembles the corresponding LWAAP SDU and delivers it to upper layers.</w:t>
      </w:r>
    </w:p>
    <w:p w:rsidR="004112B2" w:rsidRPr="000B3DB3" w:rsidRDefault="004112B2" w:rsidP="004112B2">
      <w:r w:rsidRPr="000B3DB3">
        <w:t xml:space="preserve">Figure </w:t>
      </w:r>
      <w:r>
        <w:rPr>
          <w:rFonts w:hint="eastAsia"/>
          <w:lang w:eastAsia="ko-KR"/>
        </w:rPr>
        <w:t>4.2.1-</w:t>
      </w:r>
      <w:r w:rsidRPr="000B3DB3">
        <w:t xml:space="preserve">1 illustrates the overview model of the </w:t>
      </w:r>
      <w:r>
        <w:rPr>
          <w:rFonts w:hint="eastAsia"/>
          <w:lang w:eastAsia="ko-KR"/>
        </w:rPr>
        <w:t>LWAAP</w:t>
      </w:r>
      <w:r w:rsidRPr="000B3DB3">
        <w:t xml:space="preserve"> </w:t>
      </w:r>
      <w:proofErr w:type="spellStart"/>
      <w:r w:rsidRPr="000B3DB3">
        <w:t>sublayer</w:t>
      </w:r>
      <w:proofErr w:type="spellEnd"/>
      <w:r w:rsidRPr="000B3DB3">
        <w:t>.</w:t>
      </w:r>
    </w:p>
    <w:p w:rsidR="00DC042E" w:rsidRDefault="00A538AA" w:rsidP="00DC042E">
      <w:pPr>
        <w:pStyle w:val="TH"/>
        <w:rPr>
          <w:ins w:id="10" w:author="xiaxin" w:date="2016-03-25T15:20:00Z"/>
          <w:lang w:eastAsia="zh-CN"/>
        </w:rPr>
      </w:pPr>
      <w:del w:id="11" w:author="xiaxin" w:date="2016-03-25T14:54:00Z">
        <w:r w:rsidRPr="00A519E0" w:rsidDel="00A538AA">
          <w:object w:dxaOrig="6515" w:dyaOrig="63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6pt;height:315.4pt" o:ole="">
              <v:imagedata r:id="rId8" o:title=""/>
            </v:shape>
            <o:OLEObject Type="Embed" ProgID="Visio.Drawing.11" ShapeID="_x0000_i1025" DrawAspect="Content" ObjectID="_1521029474" r:id="rId9"/>
          </w:object>
        </w:r>
      </w:del>
    </w:p>
    <w:p w:rsidR="00443355" w:rsidRPr="00A519E0" w:rsidRDefault="003A1360" w:rsidP="00DC042E">
      <w:pPr>
        <w:pStyle w:val="TH"/>
        <w:rPr>
          <w:lang w:eastAsia="zh-CN"/>
        </w:rPr>
      </w:pPr>
      <w:ins w:id="12" w:author="xiaxin" w:date="2016-03-30T11:28:00Z">
        <w:r>
          <w:object w:dxaOrig="6515" w:dyaOrig="6477">
            <v:shape id="_x0000_i1026" type="#_x0000_t75" style="width:325.6pt;height:324pt" o:ole="">
              <v:imagedata r:id="rId10" o:title=""/>
            </v:shape>
            <o:OLEObject Type="Embed" ProgID="Visio.Drawing.11" ShapeID="_x0000_i1026" DrawAspect="Content" ObjectID="_1521029475" r:id="rId11"/>
          </w:object>
        </w:r>
      </w:ins>
    </w:p>
    <w:p w:rsidR="00DC042E" w:rsidRPr="00A519E0" w:rsidRDefault="00DC042E" w:rsidP="00DC042E">
      <w:pPr>
        <w:pStyle w:val="TH"/>
      </w:pPr>
      <w:r w:rsidRPr="004112B2">
        <w:t xml:space="preserve">Figure 4.2.1-1: Overview model of the </w:t>
      </w:r>
      <w:r w:rsidRPr="004112B2">
        <w:rPr>
          <w:rFonts w:hint="eastAsia"/>
        </w:rPr>
        <w:t>LWAAP</w:t>
      </w:r>
      <w:r w:rsidRPr="004112B2">
        <w:t xml:space="preserve"> </w:t>
      </w:r>
      <w:proofErr w:type="spellStart"/>
      <w:r w:rsidRPr="004112B2">
        <w:t>sublayer</w:t>
      </w:r>
      <w:proofErr w:type="spellEnd"/>
    </w:p>
    <w:p w:rsidR="00DC042E" w:rsidRPr="00ED1E37" w:rsidRDefault="00DC042E" w:rsidP="00DC042E">
      <w:pPr>
        <w:pStyle w:val="af1"/>
        <w:rPr>
          <w:rFonts w:eastAsia="宋体"/>
          <w:szCs w:val="20"/>
          <w:lang w:val="en-GB" w:eastAsia="zh-CN"/>
        </w:rPr>
      </w:pPr>
    </w:p>
    <w:p w:rsidR="00DC042E" w:rsidRPr="00ED1E37" w:rsidRDefault="00DC042E" w:rsidP="00DC042E">
      <w:pPr>
        <w:pStyle w:val="af1"/>
        <w:rPr>
          <w:rFonts w:eastAsia="宋体"/>
          <w:szCs w:val="20"/>
          <w:lang w:val="en-GB" w:eastAsia="zh-CN"/>
        </w:rPr>
      </w:pPr>
    </w:p>
    <w:p w:rsidR="00DC042E" w:rsidRDefault="00DC042E" w:rsidP="00DC042E">
      <w:pPr>
        <w:pStyle w:val="af1"/>
        <w:rPr>
          <w:rFonts w:eastAsia="宋体"/>
          <w:szCs w:val="20"/>
          <w:lang w:val="fr-FR" w:eastAsia="zh-CN"/>
        </w:rPr>
      </w:pPr>
      <w:r w:rsidRPr="00FC2479">
        <w:rPr>
          <w:rFonts w:eastAsia="宋体" w:hint="eastAsia"/>
          <w:szCs w:val="20"/>
          <w:highlight w:val="yellow"/>
          <w:lang w:val="fr-FR" w:eastAsia="zh-CN"/>
        </w:rPr>
        <w:t>Skip unchanged parts</w:t>
      </w:r>
    </w:p>
    <w:p w:rsidR="00DC042E" w:rsidRDefault="00DC042E" w:rsidP="00DC042E">
      <w:pPr>
        <w:pStyle w:val="af1"/>
        <w:rPr>
          <w:rFonts w:eastAsia="宋体"/>
          <w:szCs w:val="20"/>
          <w:lang w:val="en-GB" w:eastAsia="zh-CN"/>
        </w:rPr>
      </w:pPr>
    </w:p>
    <w:p w:rsidR="00DC042E" w:rsidRPr="00247966" w:rsidRDefault="00DC042E" w:rsidP="00DC042E">
      <w:pPr>
        <w:pStyle w:val="3"/>
        <w:rPr>
          <w:rFonts w:eastAsia="Malgun Gothic"/>
          <w:b/>
          <w:lang w:eastAsia="ko-KR"/>
        </w:rPr>
      </w:pPr>
      <w:bookmarkStart w:id="13" w:name="_Toc443988580"/>
      <w:r w:rsidRPr="00247966">
        <w:rPr>
          <w:rFonts w:eastAsia="Malgun Gothic" w:hint="eastAsia"/>
          <w:lang w:eastAsia="ko-KR"/>
        </w:rPr>
        <w:t>5.1.1</w:t>
      </w:r>
      <w:r w:rsidRPr="00247966">
        <w:rPr>
          <w:rFonts w:eastAsia="Malgun Gothic" w:hint="eastAsia"/>
          <w:lang w:eastAsia="ko-KR"/>
        </w:rPr>
        <w:tab/>
      </w:r>
      <w:del w:id="14" w:author="xiaxin" w:date="2016-03-25T15:25:00Z">
        <w:r w:rsidRPr="00247966" w:rsidDel="00ED1E37">
          <w:rPr>
            <w:rFonts w:eastAsia="Malgun Gothic" w:hint="eastAsia"/>
            <w:lang w:eastAsia="ko-KR"/>
          </w:rPr>
          <w:delText>DL d</w:delText>
        </w:r>
      </w:del>
      <w:ins w:id="15" w:author="xiaxin" w:date="2016-03-25T15:25:00Z">
        <w:r w:rsidR="00ED1E37">
          <w:rPr>
            <w:rFonts w:hint="eastAsia"/>
            <w:lang w:eastAsia="zh-CN"/>
          </w:rPr>
          <w:t>D</w:t>
        </w:r>
      </w:ins>
      <w:r w:rsidRPr="00247966">
        <w:rPr>
          <w:rFonts w:eastAsia="Malgun Gothic" w:hint="eastAsia"/>
          <w:lang w:eastAsia="ko-KR"/>
        </w:rPr>
        <w:t xml:space="preserve">ata </w:t>
      </w:r>
      <w:del w:id="16" w:author="xiaxin" w:date="2016-03-25T15:25:00Z">
        <w:r w:rsidRPr="00247966" w:rsidDel="00ED1E37">
          <w:rPr>
            <w:rFonts w:eastAsia="Malgun Gothic" w:hint="eastAsia"/>
            <w:lang w:eastAsia="ko-KR"/>
          </w:rPr>
          <w:delText xml:space="preserve">transfer </w:delText>
        </w:r>
      </w:del>
      <w:ins w:id="17" w:author="xiaxin" w:date="2016-03-25T15:25:00Z">
        <w:r w:rsidR="00ED1E37">
          <w:rPr>
            <w:rFonts w:hint="eastAsia"/>
            <w:lang w:eastAsia="zh-CN"/>
          </w:rPr>
          <w:t>receiving</w:t>
        </w:r>
        <w:r w:rsidR="00ED1E37" w:rsidRPr="00247966">
          <w:rPr>
            <w:rFonts w:eastAsia="Malgun Gothic" w:hint="eastAsia"/>
            <w:lang w:eastAsia="ko-KR"/>
          </w:rPr>
          <w:t xml:space="preserve"> </w:t>
        </w:r>
      </w:ins>
      <w:r w:rsidRPr="00247966">
        <w:rPr>
          <w:rFonts w:eastAsia="Malgun Gothic" w:hint="eastAsia"/>
          <w:lang w:eastAsia="ko-KR"/>
        </w:rPr>
        <w:t>procedures</w:t>
      </w:r>
      <w:bookmarkEnd w:id="13"/>
    </w:p>
    <w:p w:rsidR="00DC042E" w:rsidRPr="000B3DB3" w:rsidRDefault="00DC042E" w:rsidP="00DC042E">
      <w:pPr>
        <w:rPr>
          <w:bCs/>
          <w:lang w:eastAsia="ko-KR"/>
        </w:rPr>
      </w:pPr>
      <w:r w:rsidRPr="000B3DB3">
        <w:rPr>
          <w:bCs/>
          <w:lang w:eastAsia="ko-KR"/>
        </w:rPr>
        <w:t xml:space="preserve">When receiving an </w:t>
      </w:r>
      <w:r>
        <w:rPr>
          <w:rFonts w:hint="eastAsia"/>
          <w:bCs/>
          <w:lang w:eastAsia="ko-KR"/>
        </w:rPr>
        <w:t xml:space="preserve">LWAAP data </w:t>
      </w:r>
      <w:r w:rsidRPr="000B3DB3">
        <w:rPr>
          <w:bCs/>
          <w:lang w:eastAsia="ko-KR"/>
        </w:rPr>
        <w:t>PDU from lower layer</w:t>
      </w:r>
      <w:r>
        <w:rPr>
          <w:rFonts w:hint="eastAsia"/>
          <w:bCs/>
          <w:lang w:eastAsia="ko-KR"/>
        </w:rPr>
        <w:t>s</w:t>
      </w:r>
      <w:r w:rsidRPr="000B3DB3">
        <w:rPr>
          <w:bCs/>
          <w:lang w:eastAsia="ko-KR"/>
        </w:rPr>
        <w:t xml:space="preserve">, the </w:t>
      </w:r>
      <w:r>
        <w:rPr>
          <w:rFonts w:hint="eastAsia"/>
          <w:bCs/>
          <w:lang w:eastAsia="ko-KR"/>
        </w:rPr>
        <w:t>LWAAP entity</w:t>
      </w:r>
      <w:del w:id="18" w:author="xiaxin" w:date="2016-03-25T15:25:00Z">
        <w:r w:rsidRPr="000B3DB3" w:rsidDel="0024154D">
          <w:rPr>
            <w:bCs/>
            <w:lang w:eastAsia="ko-KR"/>
          </w:rPr>
          <w:delText xml:space="preserve"> </w:delText>
        </w:r>
        <w:r w:rsidDel="0024154D">
          <w:rPr>
            <w:rFonts w:hint="eastAsia"/>
            <w:bCs/>
            <w:lang w:eastAsia="ko-KR"/>
          </w:rPr>
          <w:delText>in the UE</w:delText>
        </w:r>
      </w:del>
      <w:r>
        <w:rPr>
          <w:rFonts w:hint="eastAsia"/>
          <w:bCs/>
          <w:lang w:eastAsia="ko-KR"/>
        </w:rPr>
        <w:t xml:space="preserve"> </w:t>
      </w:r>
      <w:r w:rsidRPr="000B3DB3">
        <w:rPr>
          <w:bCs/>
          <w:lang w:eastAsia="ko-KR"/>
        </w:rPr>
        <w:t>shall:</w:t>
      </w:r>
    </w:p>
    <w:p w:rsidR="00DC042E" w:rsidRDefault="00DC042E" w:rsidP="00DC042E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identify the upper layer entity to which the LWAAP SDU is destined based on the DRB ID included in the LWAAP header;</w:t>
      </w:r>
    </w:p>
    <w:p w:rsidR="00DC042E" w:rsidRDefault="00DC042E" w:rsidP="00DC042E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reassemble the LWAAP SDU from the LWAAP data PDU by removing the LWAAP header from the LWAAP data PDU;</w:t>
      </w:r>
    </w:p>
    <w:p w:rsidR="00DC042E" w:rsidRPr="007C6A62" w:rsidRDefault="00DC042E" w:rsidP="00DC042E">
      <w:pPr>
        <w:pStyle w:val="B1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deliver the reassembled LWAAP SDU to the upper layer entity identified by the DRB ID.</w:t>
      </w:r>
    </w:p>
    <w:p w:rsidR="006E0A09" w:rsidRPr="00247966" w:rsidRDefault="006E0A09" w:rsidP="006E0A09">
      <w:pPr>
        <w:pStyle w:val="3"/>
        <w:rPr>
          <w:ins w:id="19" w:author="xiaxin" w:date="2016-03-25T15:34:00Z"/>
          <w:rFonts w:eastAsia="Malgun Gothic"/>
          <w:b/>
          <w:lang w:eastAsia="ko-KR"/>
        </w:rPr>
      </w:pPr>
      <w:ins w:id="20" w:author="xiaxin" w:date="2016-03-25T15:34:00Z">
        <w:r>
          <w:rPr>
            <w:rFonts w:eastAsia="Malgun Gothic" w:hint="eastAsia"/>
            <w:lang w:eastAsia="ko-KR"/>
          </w:rPr>
          <w:t>5.1.</w:t>
        </w:r>
        <w:r>
          <w:rPr>
            <w:rFonts w:hint="eastAsia"/>
            <w:lang w:eastAsia="zh-CN"/>
          </w:rPr>
          <w:t>2</w:t>
        </w:r>
        <w:r>
          <w:rPr>
            <w:rFonts w:eastAsia="Malgun Gothic" w:hint="eastAsia"/>
            <w:lang w:eastAsia="ko-KR"/>
          </w:rPr>
          <w:tab/>
        </w:r>
        <w:r>
          <w:rPr>
            <w:rFonts w:hint="eastAsia"/>
            <w:lang w:eastAsia="zh-CN"/>
          </w:rPr>
          <w:t>D</w:t>
        </w:r>
        <w:r w:rsidRPr="00247966">
          <w:rPr>
            <w:rFonts w:eastAsia="Malgun Gothic" w:hint="eastAsia"/>
            <w:lang w:eastAsia="ko-KR"/>
          </w:rPr>
          <w:t xml:space="preserve">ata </w:t>
        </w:r>
        <w:r>
          <w:rPr>
            <w:rFonts w:hint="eastAsia"/>
            <w:lang w:eastAsia="zh-CN"/>
          </w:rPr>
          <w:t>sending</w:t>
        </w:r>
        <w:r w:rsidRPr="00247966">
          <w:rPr>
            <w:rFonts w:eastAsia="Malgun Gothic" w:hint="eastAsia"/>
            <w:lang w:eastAsia="ko-KR"/>
          </w:rPr>
          <w:t xml:space="preserve"> procedures</w:t>
        </w:r>
      </w:ins>
    </w:p>
    <w:p w:rsidR="006E0A09" w:rsidRPr="000B3DB3" w:rsidRDefault="006E0A09" w:rsidP="006E0A09">
      <w:pPr>
        <w:rPr>
          <w:ins w:id="21" w:author="xiaxin" w:date="2016-03-25T15:34:00Z"/>
          <w:bCs/>
          <w:lang w:eastAsia="ko-KR"/>
        </w:rPr>
      </w:pPr>
      <w:ins w:id="22" w:author="xiaxin" w:date="2016-03-25T15:34:00Z">
        <w:r w:rsidRPr="000B3DB3">
          <w:rPr>
            <w:bCs/>
            <w:lang w:eastAsia="ko-KR"/>
          </w:rPr>
          <w:t xml:space="preserve">When receiving an </w:t>
        </w:r>
        <w:r>
          <w:rPr>
            <w:rFonts w:hint="eastAsia"/>
            <w:bCs/>
            <w:lang w:eastAsia="ko-KR"/>
          </w:rPr>
          <w:t xml:space="preserve">LWAAP </w:t>
        </w:r>
        <w:r>
          <w:rPr>
            <w:rFonts w:hint="eastAsia"/>
            <w:bCs/>
            <w:lang w:eastAsia="zh-CN"/>
          </w:rPr>
          <w:t xml:space="preserve">SDU </w:t>
        </w:r>
        <w:r w:rsidRPr="000B3DB3">
          <w:rPr>
            <w:bCs/>
            <w:lang w:eastAsia="ko-KR"/>
          </w:rPr>
          <w:t xml:space="preserve">from </w:t>
        </w:r>
        <w:r>
          <w:rPr>
            <w:rFonts w:hint="eastAsia"/>
            <w:bCs/>
            <w:lang w:eastAsia="zh-CN"/>
          </w:rPr>
          <w:t>upper</w:t>
        </w:r>
        <w:r w:rsidRPr="000B3DB3">
          <w:rPr>
            <w:bCs/>
            <w:lang w:eastAsia="ko-KR"/>
          </w:rPr>
          <w:t xml:space="preserve"> layer</w:t>
        </w:r>
        <w:r>
          <w:rPr>
            <w:rFonts w:hint="eastAsia"/>
            <w:bCs/>
            <w:lang w:eastAsia="ko-KR"/>
          </w:rPr>
          <w:t>s</w:t>
        </w:r>
        <w:r w:rsidRPr="000B3DB3">
          <w:rPr>
            <w:bCs/>
            <w:lang w:eastAsia="ko-KR"/>
          </w:rPr>
          <w:t xml:space="preserve">, the </w:t>
        </w:r>
        <w:r>
          <w:rPr>
            <w:rFonts w:hint="eastAsia"/>
            <w:bCs/>
            <w:lang w:eastAsia="ko-KR"/>
          </w:rPr>
          <w:t xml:space="preserve">LWAAP entity </w:t>
        </w:r>
        <w:r w:rsidRPr="000B3DB3">
          <w:rPr>
            <w:bCs/>
            <w:lang w:eastAsia="ko-KR"/>
          </w:rPr>
          <w:t>shall:</w:t>
        </w:r>
      </w:ins>
    </w:p>
    <w:p w:rsidR="006E0A09" w:rsidRDefault="006E0A09" w:rsidP="006E0A09">
      <w:pPr>
        <w:pStyle w:val="B1"/>
        <w:rPr>
          <w:ins w:id="23" w:author="xiaxin" w:date="2016-03-25T15:34:00Z"/>
          <w:lang w:eastAsia="ko-KR"/>
        </w:rPr>
      </w:pPr>
      <w:ins w:id="24" w:author="xiaxin" w:date="2016-03-25T15:34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zh-CN"/>
          </w:rPr>
          <w:t xml:space="preserve">set the DRB ID field in the LWAAP header based on the DRB ID of </w:t>
        </w:r>
        <w:r>
          <w:rPr>
            <w:rFonts w:hint="eastAsia"/>
            <w:lang w:eastAsia="ko-KR"/>
          </w:rPr>
          <w:t xml:space="preserve">the upper layer entity </w:t>
        </w:r>
        <w:r>
          <w:rPr>
            <w:rFonts w:hint="eastAsia"/>
            <w:lang w:eastAsia="zh-CN"/>
          </w:rPr>
          <w:t>from</w:t>
        </w:r>
        <w:r>
          <w:rPr>
            <w:rFonts w:hint="eastAsia"/>
            <w:lang w:eastAsia="ko-KR"/>
          </w:rPr>
          <w:t xml:space="preserve"> which the LWAAP SDU is </w:t>
        </w:r>
        <w:r w:rsidR="00107099">
          <w:rPr>
            <w:rFonts w:hint="eastAsia"/>
            <w:lang w:eastAsia="zh-CN"/>
          </w:rPr>
          <w:t>received</w:t>
        </w:r>
        <w:r>
          <w:rPr>
            <w:rFonts w:hint="eastAsia"/>
            <w:lang w:eastAsia="ko-KR"/>
          </w:rPr>
          <w:t>;</w:t>
        </w:r>
      </w:ins>
    </w:p>
    <w:p w:rsidR="006E0A09" w:rsidRDefault="006E0A09" w:rsidP="006E0A09">
      <w:pPr>
        <w:pStyle w:val="B1"/>
        <w:rPr>
          <w:ins w:id="25" w:author="xiaxin" w:date="2016-03-25T15:34:00Z"/>
          <w:lang w:eastAsia="ko-KR"/>
        </w:rPr>
      </w:pPr>
      <w:ins w:id="26" w:author="xiaxin" w:date="2016-03-25T15:34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>assemble the LWAAP</w:t>
        </w:r>
        <w:r>
          <w:rPr>
            <w:rFonts w:hint="eastAsia"/>
            <w:lang w:eastAsia="zh-CN"/>
          </w:rPr>
          <w:t xml:space="preserve"> data</w:t>
        </w:r>
        <w:r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zh-CN"/>
          </w:rPr>
          <w:t>P</w:t>
        </w:r>
        <w:r>
          <w:rPr>
            <w:rFonts w:hint="eastAsia"/>
            <w:lang w:eastAsia="ko-KR"/>
          </w:rPr>
          <w:t xml:space="preserve">DU by </w:t>
        </w:r>
        <w:r>
          <w:rPr>
            <w:rFonts w:hint="eastAsia"/>
            <w:lang w:eastAsia="zh-CN"/>
          </w:rPr>
          <w:t>adding</w:t>
        </w:r>
        <w:r>
          <w:rPr>
            <w:rFonts w:hint="eastAsia"/>
            <w:lang w:eastAsia="ko-KR"/>
          </w:rPr>
          <w:t xml:space="preserve"> the LWAAP header </w:t>
        </w:r>
        <w:r>
          <w:rPr>
            <w:rFonts w:hint="eastAsia"/>
            <w:lang w:eastAsia="zh-CN"/>
          </w:rPr>
          <w:t>to</w:t>
        </w:r>
        <w:r>
          <w:rPr>
            <w:rFonts w:hint="eastAsia"/>
            <w:lang w:eastAsia="ko-KR"/>
          </w:rPr>
          <w:t xml:space="preserve"> the LWAAP</w:t>
        </w:r>
        <w:r>
          <w:rPr>
            <w:rFonts w:hint="eastAsia"/>
            <w:lang w:eastAsia="zh-CN"/>
          </w:rPr>
          <w:t xml:space="preserve"> SDU</w:t>
        </w:r>
        <w:r>
          <w:rPr>
            <w:rFonts w:hint="eastAsia"/>
            <w:lang w:eastAsia="ko-KR"/>
          </w:rPr>
          <w:t>;</w:t>
        </w:r>
      </w:ins>
    </w:p>
    <w:p w:rsidR="006E0A09" w:rsidRPr="007C6A62" w:rsidRDefault="006E0A09" w:rsidP="006E0A09">
      <w:pPr>
        <w:pStyle w:val="B1"/>
        <w:rPr>
          <w:ins w:id="27" w:author="xiaxin" w:date="2016-03-25T15:34:00Z"/>
          <w:lang w:eastAsia="zh-CN"/>
        </w:rPr>
      </w:pPr>
      <w:ins w:id="28" w:author="xiaxin" w:date="2016-03-25T15:34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deliver the assembled LWAAP </w:t>
        </w:r>
      </w:ins>
      <w:ins w:id="29" w:author="xiaxin" w:date="2016-03-25T15:35:00Z">
        <w:r w:rsidR="00F8558A">
          <w:rPr>
            <w:rFonts w:hint="eastAsia"/>
            <w:lang w:eastAsia="zh-CN"/>
          </w:rPr>
          <w:t xml:space="preserve">data </w:t>
        </w:r>
      </w:ins>
      <w:ins w:id="30" w:author="xiaxin" w:date="2016-03-25T15:34:00Z">
        <w:r>
          <w:rPr>
            <w:rFonts w:hint="eastAsia"/>
            <w:lang w:eastAsia="zh-CN"/>
          </w:rPr>
          <w:t>PDU</w:t>
        </w:r>
        <w:r>
          <w:rPr>
            <w:rFonts w:hint="eastAsia"/>
            <w:lang w:eastAsia="ko-KR"/>
          </w:rPr>
          <w:t xml:space="preserve"> to the </w:t>
        </w:r>
        <w:r>
          <w:rPr>
            <w:rFonts w:hint="eastAsia"/>
            <w:lang w:eastAsia="zh-CN"/>
          </w:rPr>
          <w:t>lower</w:t>
        </w:r>
        <w:r>
          <w:rPr>
            <w:rFonts w:hint="eastAsia"/>
            <w:lang w:eastAsia="ko-KR"/>
          </w:rPr>
          <w:t xml:space="preserve"> layer entity</w:t>
        </w:r>
      </w:ins>
      <w:ins w:id="31" w:author="xiaxin" w:date="2016-03-25T15:35:00Z">
        <w:r w:rsidR="00DF18C1">
          <w:rPr>
            <w:rFonts w:hint="eastAsia"/>
            <w:lang w:eastAsia="zh-CN"/>
          </w:rPr>
          <w:t xml:space="preserve"> </w:t>
        </w:r>
      </w:ins>
      <w:ins w:id="32" w:author="xiaxin" w:date="2016-03-25T15:34:00Z">
        <w:r>
          <w:rPr>
            <w:rFonts w:hint="eastAsia"/>
            <w:lang w:eastAsia="zh-CN"/>
          </w:rPr>
          <w:t>for transfer.</w:t>
        </w:r>
      </w:ins>
    </w:p>
    <w:p w:rsidR="00DC042E" w:rsidRPr="00DF18C1" w:rsidRDefault="00DC042E" w:rsidP="00DC042E">
      <w:pPr>
        <w:pStyle w:val="af1"/>
        <w:rPr>
          <w:rFonts w:eastAsia="宋体"/>
          <w:szCs w:val="20"/>
          <w:lang w:val="en-GB" w:eastAsia="zh-CN"/>
        </w:rPr>
      </w:pPr>
    </w:p>
    <w:p w:rsidR="001E41F3" w:rsidRDefault="001E41F3">
      <w:pPr>
        <w:rPr>
          <w:noProof/>
          <w:lang w:eastAsia="zh-CN"/>
        </w:rPr>
      </w:pPr>
    </w:p>
    <w:p w:rsidR="000A22BC" w:rsidRDefault="000A22BC">
      <w:pPr>
        <w:rPr>
          <w:noProof/>
          <w:lang w:eastAsia="zh-CN"/>
        </w:rPr>
      </w:pPr>
    </w:p>
    <w:p w:rsidR="000A22BC" w:rsidRPr="000A22BC" w:rsidRDefault="000A22BC">
      <w:pPr>
        <w:rPr>
          <w:b/>
          <w:noProof/>
          <w:sz w:val="21"/>
          <w:lang w:eastAsia="zh-CN"/>
        </w:rPr>
      </w:pPr>
      <w:r w:rsidRPr="000A22BC">
        <w:rPr>
          <w:rFonts w:hint="eastAsia"/>
          <w:b/>
          <w:noProof/>
          <w:sz w:val="21"/>
          <w:highlight w:val="yellow"/>
          <w:lang w:eastAsia="zh-CN"/>
        </w:rPr>
        <w:t>End of Text Proposal</w:t>
      </w:r>
    </w:p>
    <w:sectPr w:rsidR="000A22BC" w:rsidRPr="000A22BC" w:rsidSect="00C81CF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407" w:rsidRDefault="00775407">
      <w:r>
        <w:separator/>
      </w:r>
    </w:p>
  </w:endnote>
  <w:endnote w:type="continuationSeparator" w:id="0">
    <w:p w:rsidR="00775407" w:rsidRDefault="00775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372294" w:rsidP="004F78EE">
    <w:pPr>
      <w:pStyle w:val="a9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143A4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5D4D77" w:rsidRDefault="0077540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372294" w:rsidP="004F78EE">
    <w:pPr>
      <w:pStyle w:val="a9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143A47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9367D2">
      <w:rPr>
        <w:rStyle w:val="af2"/>
      </w:rPr>
      <w:t>3</w:t>
    </w:r>
    <w:r>
      <w:rPr>
        <w:rStyle w:val="af2"/>
      </w:rPr>
      <w:fldChar w:fldCharType="end"/>
    </w:r>
  </w:p>
  <w:p w:rsidR="005D4D77" w:rsidRPr="00F62F26" w:rsidRDefault="00F62F26" w:rsidP="00F62F26">
    <w:pPr>
      <w:pStyle w:val="a9"/>
      <w:jc w:val="left"/>
      <w:rPr>
        <w:b w:val="0"/>
        <w:i w:val="0"/>
      </w:rPr>
    </w:pPr>
    <w:r w:rsidRPr="00F62F26">
      <w:rPr>
        <w:rFonts w:eastAsia="宋体"/>
        <w:i w:val="0"/>
        <w:lang w:eastAsia="zh-CN"/>
      </w:rPr>
      <w:t>R2-162185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407" w:rsidRDefault="00775407">
      <w:r>
        <w:separator/>
      </w:r>
    </w:p>
  </w:footnote>
  <w:footnote w:type="continuationSeparator" w:id="0">
    <w:p w:rsidR="00775407" w:rsidRDefault="007754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775407" w:rsidP="00633361">
    <w:pPr>
      <w:pStyle w:val="a4"/>
      <w:ind w:right="40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22E4A"/>
    <w:rsid w:val="00020A66"/>
    <w:rsid w:val="0002165D"/>
    <w:rsid w:val="000226B0"/>
    <w:rsid w:val="00022E4A"/>
    <w:rsid w:val="000A22BC"/>
    <w:rsid w:val="000A6394"/>
    <w:rsid w:val="000B4CB5"/>
    <w:rsid w:val="000C038A"/>
    <w:rsid w:val="000C6598"/>
    <w:rsid w:val="00107099"/>
    <w:rsid w:val="00143A47"/>
    <w:rsid w:val="00145D43"/>
    <w:rsid w:val="00176C15"/>
    <w:rsid w:val="001827F9"/>
    <w:rsid w:val="00192C46"/>
    <w:rsid w:val="001A7B60"/>
    <w:rsid w:val="001B7A65"/>
    <w:rsid w:val="001C62F1"/>
    <w:rsid w:val="001E41F3"/>
    <w:rsid w:val="001F458E"/>
    <w:rsid w:val="0024154D"/>
    <w:rsid w:val="0026004D"/>
    <w:rsid w:val="002717FC"/>
    <w:rsid w:val="00275D12"/>
    <w:rsid w:val="002860C4"/>
    <w:rsid w:val="002B5741"/>
    <w:rsid w:val="002D5F05"/>
    <w:rsid w:val="002F61D3"/>
    <w:rsid w:val="00305409"/>
    <w:rsid w:val="00372294"/>
    <w:rsid w:val="003A1360"/>
    <w:rsid w:val="003D1FAF"/>
    <w:rsid w:val="003E1A36"/>
    <w:rsid w:val="004112B2"/>
    <w:rsid w:val="004242F1"/>
    <w:rsid w:val="00443355"/>
    <w:rsid w:val="00463482"/>
    <w:rsid w:val="004B75B7"/>
    <w:rsid w:val="00507E65"/>
    <w:rsid w:val="0051580D"/>
    <w:rsid w:val="005348E4"/>
    <w:rsid w:val="00592D74"/>
    <w:rsid w:val="005E2C44"/>
    <w:rsid w:val="00621188"/>
    <w:rsid w:val="006257ED"/>
    <w:rsid w:val="00695808"/>
    <w:rsid w:val="006B46FB"/>
    <w:rsid w:val="006E0A09"/>
    <w:rsid w:val="006E21FB"/>
    <w:rsid w:val="00775407"/>
    <w:rsid w:val="00792342"/>
    <w:rsid w:val="007B512A"/>
    <w:rsid w:val="007C2097"/>
    <w:rsid w:val="007D6A07"/>
    <w:rsid w:val="007E39B8"/>
    <w:rsid w:val="0080696A"/>
    <w:rsid w:val="008279FA"/>
    <w:rsid w:val="008626E7"/>
    <w:rsid w:val="00870EE7"/>
    <w:rsid w:val="00880D03"/>
    <w:rsid w:val="00890BE2"/>
    <w:rsid w:val="008A3318"/>
    <w:rsid w:val="008B0C38"/>
    <w:rsid w:val="008F686C"/>
    <w:rsid w:val="009367D2"/>
    <w:rsid w:val="0095081F"/>
    <w:rsid w:val="009777D9"/>
    <w:rsid w:val="00991B88"/>
    <w:rsid w:val="009A579D"/>
    <w:rsid w:val="009E3297"/>
    <w:rsid w:val="009F734F"/>
    <w:rsid w:val="00A246B6"/>
    <w:rsid w:val="00A47E70"/>
    <w:rsid w:val="00A538AA"/>
    <w:rsid w:val="00A7671C"/>
    <w:rsid w:val="00AD1CD8"/>
    <w:rsid w:val="00B258BB"/>
    <w:rsid w:val="00B26830"/>
    <w:rsid w:val="00B67B97"/>
    <w:rsid w:val="00B77D42"/>
    <w:rsid w:val="00B87223"/>
    <w:rsid w:val="00B968C8"/>
    <w:rsid w:val="00BA3EC5"/>
    <w:rsid w:val="00BB5DFC"/>
    <w:rsid w:val="00BD279D"/>
    <w:rsid w:val="00BD6BB8"/>
    <w:rsid w:val="00BE4249"/>
    <w:rsid w:val="00BF07CE"/>
    <w:rsid w:val="00C1718E"/>
    <w:rsid w:val="00C95985"/>
    <w:rsid w:val="00CC5026"/>
    <w:rsid w:val="00D03F9A"/>
    <w:rsid w:val="00D831CD"/>
    <w:rsid w:val="00DC042E"/>
    <w:rsid w:val="00DD4205"/>
    <w:rsid w:val="00DE34CF"/>
    <w:rsid w:val="00DF18C1"/>
    <w:rsid w:val="00E37D13"/>
    <w:rsid w:val="00E5681C"/>
    <w:rsid w:val="00E878FF"/>
    <w:rsid w:val="00EB778D"/>
    <w:rsid w:val="00EC5929"/>
    <w:rsid w:val="00ED1E37"/>
    <w:rsid w:val="00EE7D7C"/>
    <w:rsid w:val="00F25D98"/>
    <w:rsid w:val="00F300FB"/>
    <w:rsid w:val="00F5490C"/>
    <w:rsid w:val="00F62F26"/>
    <w:rsid w:val="00F8558A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39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39B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39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39B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39B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39B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39B8"/>
    <w:pPr>
      <w:outlineLvl w:val="5"/>
    </w:pPr>
  </w:style>
  <w:style w:type="paragraph" w:styleId="7">
    <w:name w:val="heading 7"/>
    <w:basedOn w:val="H6"/>
    <w:next w:val="a"/>
    <w:qFormat/>
    <w:rsid w:val="007E39B8"/>
    <w:pPr>
      <w:outlineLvl w:val="6"/>
    </w:pPr>
  </w:style>
  <w:style w:type="paragraph" w:styleId="8">
    <w:name w:val="heading 8"/>
    <w:basedOn w:val="1"/>
    <w:next w:val="a"/>
    <w:qFormat/>
    <w:rsid w:val="007E39B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39B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E39B8"/>
    <w:pPr>
      <w:spacing w:before="180"/>
      <w:ind w:left="2693" w:hanging="2693"/>
    </w:pPr>
    <w:rPr>
      <w:b/>
    </w:rPr>
  </w:style>
  <w:style w:type="paragraph" w:styleId="10">
    <w:name w:val="toc 1"/>
    <w:semiHidden/>
    <w:rsid w:val="007E39B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39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E39B8"/>
    <w:pPr>
      <w:ind w:left="1701" w:hanging="1701"/>
    </w:pPr>
  </w:style>
  <w:style w:type="paragraph" w:styleId="40">
    <w:name w:val="toc 4"/>
    <w:basedOn w:val="30"/>
    <w:semiHidden/>
    <w:rsid w:val="007E39B8"/>
    <w:pPr>
      <w:ind w:left="1418" w:hanging="1418"/>
    </w:pPr>
  </w:style>
  <w:style w:type="paragraph" w:styleId="30">
    <w:name w:val="toc 3"/>
    <w:basedOn w:val="20"/>
    <w:semiHidden/>
    <w:rsid w:val="007E39B8"/>
    <w:pPr>
      <w:ind w:left="1134" w:hanging="1134"/>
    </w:pPr>
  </w:style>
  <w:style w:type="paragraph" w:styleId="20">
    <w:name w:val="toc 2"/>
    <w:basedOn w:val="10"/>
    <w:semiHidden/>
    <w:rsid w:val="007E39B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E39B8"/>
    <w:pPr>
      <w:ind w:left="284"/>
    </w:pPr>
  </w:style>
  <w:style w:type="paragraph" w:styleId="11">
    <w:name w:val="index 1"/>
    <w:basedOn w:val="a"/>
    <w:semiHidden/>
    <w:rsid w:val="007E39B8"/>
    <w:pPr>
      <w:keepLines/>
      <w:spacing w:after="0"/>
    </w:pPr>
  </w:style>
  <w:style w:type="paragraph" w:customStyle="1" w:styleId="ZH">
    <w:name w:val="ZH"/>
    <w:rsid w:val="007E39B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39B8"/>
    <w:pPr>
      <w:outlineLvl w:val="9"/>
    </w:pPr>
  </w:style>
  <w:style w:type="paragraph" w:styleId="22">
    <w:name w:val="List Number 2"/>
    <w:basedOn w:val="a3"/>
    <w:rsid w:val="007E39B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E39B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7E39B8"/>
    <w:rPr>
      <w:b/>
      <w:position w:val="6"/>
      <w:sz w:val="16"/>
    </w:rPr>
  </w:style>
  <w:style w:type="paragraph" w:styleId="a6">
    <w:name w:val="footnote text"/>
    <w:basedOn w:val="a"/>
    <w:semiHidden/>
    <w:rsid w:val="007E39B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E39B8"/>
    <w:rPr>
      <w:b/>
    </w:rPr>
  </w:style>
  <w:style w:type="paragraph" w:customStyle="1" w:styleId="TAC">
    <w:name w:val="TAC"/>
    <w:basedOn w:val="TAL"/>
    <w:rsid w:val="007E39B8"/>
    <w:pPr>
      <w:jc w:val="center"/>
    </w:pPr>
  </w:style>
  <w:style w:type="paragraph" w:customStyle="1" w:styleId="TF">
    <w:name w:val="TF"/>
    <w:basedOn w:val="TH"/>
    <w:rsid w:val="007E39B8"/>
    <w:pPr>
      <w:keepNext w:val="0"/>
      <w:spacing w:before="0" w:after="240"/>
    </w:pPr>
  </w:style>
  <w:style w:type="paragraph" w:customStyle="1" w:styleId="NO">
    <w:name w:val="NO"/>
    <w:basedOn w:val="a"/>
    <w:rsid w:val="007E39B8"/>
    <w:pPr>
      <w:keepLines/>
      <w:ind w:left="1135" w:hanging="851"/>
    </w:pPr>
  </w:style>
  <w:style w:type="paragraph" w:styleId="90">
    <w:name w:val="toc 9"/>
    <w:basedOn w:val="80"/>
    <w:semiHidden/>
    <w:rsid w:val="007E39B8"/>
    <w:pPr>
      <w:ind w:left="1418" w:hanging="1418"/>
    </w:pPr>
  </w:style>
  <w:style w:type="paragraph" w:customStyle="1" w:styleId="EX">
    <w:name w:val="EX"/>
    <w:basedOn w:val="a"/>
    <w:rsid w:val="007E39B8"/>
    <w:pPr>
      <w:keepLines/>
      <w:ind w:left="1702" w:hanging="1418"/>
    </w:pPr>
  </w:style>
  <w:style w:type="paragraph" w:customStyle="1" w:styleId="FP">
    <w:name w:val="FP"/>
    <w:basedOn w:val="a"/>
    <w:rsid w:val="007E39B8"/>
    <w:pPr>
      <w:spacing w:after="0"/>
    </w:pPr>
  </w:style>
  <w:style w:type="paragraph" w:customStyle="1" w:styleId="LD">
    <w:name w:val="LD"/>
    <w:rsid w:val="007E39B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E39B8"/>
    <w:pPr>
      <w:spacing w:after="0"/>
    </w:pPr>
  </w:style>
  <w:style w:type="paragraph" w:customStyle="1" w:styleId="EW">
    <w:name w:val="EW"/>
    <w:basedOn w:val="EX"/>
    <w:rsid w:val="007E39B8"/>
    <w:pPr>
      <w:spacing w:after="0"/>
    </w:pPr>
  </w:style>
  <w:style w:type="paragraph" w:styleId="60">
    <w:name w:val="toc 6"/>
    <w:basedOn w:val="50"/>
    <w:next w:val="a"/>
    <w:semiHidden/>
    <w:rsid w:val="007E39B8"/>
    <w:pPr>
      <w:ind w:left="1985" w:hanging="1985"/>
    </w:pPr>
  </w:style>
  <w:style w:type="paragraph" w:styleId="70">
    <w:name w:val="toc 7"/>
    <w:basedOn w:val="60"/>
    <w:next w:val="a"/>
    <w:semiHidden/>
    <w:rsid w:val="007E39B8"/>
    <w:pPr>
      <w:ind w:left="2268" w:hanging="2268"/>
    </w:pPr>
  </w:style>
  <w:style w:type="paragraph" w:styleId="23">
    <w:name w:val="List Bullet 2"/>
    <w:basedOn w:val="a7"/>
    <w:rsid w:val="007E39B8"/>
    <w:pPr>
      <w:ind w:left="851"/>
    </w:pPr>
  </w:style>
  <w:style w:type="paragraph" w:styleId="31">
    <w:name w:val="List Bullet 3"/>
    <w:basedOn w:val="23"/>
    <w:rsid w:val="007E39B8"/>
    <w:pPr>
      <w:ind w:left="1135"/>
    </w:pPr>
  </w:style>
  <w:style w:type="paragraph" w:styleId="a3">
    <w:name w:val="List Number"/>
    <w:basedOn w:val="a8"/>
    <w:rsid w:val="007E39B8"/>
  </w:style>
  <w:style w:type="paragraph" w:customStyle="1" w:styleId="EQ">
    <w:name w:val="EQ"/>
    <w:basedOn w:val="a"/>
    <w:next w:val="a"/>
    <w:rsid w:val="007E39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39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39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39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39B8"/>
    <w:pPr>
      <w:jc w:val="right"/>
    </w:pPr>
  </w:style>
  <w:style w:type="paragraph" w:customStyle="1" w:styleId="H6">
    <w:name w:val="H6"/>
    <w:basedOn w:val="5"/>
    <w:next w:val="a"/>
    <w:rsid w:val="007E39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39B8"/>
    <w:pPr>
      <w:ind w:left="851" w:hanging="851"/>
    </w:pPr>
  </w:style>
  <w:style w:type="paragraph" w:customStyle="1" w:styleId="TAL">
    <w:name w:val="TAL"/>
    <w:basedOn w:val="a"/>
    <w:rsid w:val="007E39B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39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39B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39B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39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39B8"/>
    <w:pPr>
      <w:framePr w:wrap="notBeside" w:y="16161"/>
    </w:pPr>
  </w:style>
  <w:style w:type="character" w:customStyle="1" w:styleId="ZGSM">
    <w:name w:val="ZGSM"/>
    <w:rsid w:val="007E39B8"/>
  </w:style>
  <w:style w:type="paragraph" w:styleId="24">
    <w:name w:val="List 2"/>
    <w:basedOn w:val="a8"/>
    <w:rsid w:val="007E39B8"/>
    <w:pPr>
      <w:ind w:left="851"/>
    </w:pPr>
  </w:style>
  <w:style w:type="paragraph" w:customStyle="1" w:styleId="ZG">
    <w:name w:val="ZG"/>
    <w:rsid w:val="007E39B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E39B8"/>
    <w:pPr>
      <w:ind w:left="1135"/>
    </w:pPr>
  </w:style>
  <w:style w:type="paragraph" w:styleId="41">
    <w:name w:val="List 4"/>
    <w:basedOn w:val="32"/>
    <w:rsid w:val="007E39B8"/>
    <w:pPr>
      <w:ind w:left="1418"/>
    </w:pPr>
  </w:style>
  <w:style w:type="paragraph" w:styleId="51">
    <w:name w:val="List 5"/>
    <w:basedOn w:val="41"/>
    <w:rsid w:val="007E39B8"/>
    <w:pPr>
      <w:ind w:left="1702"/>
    </w:pPr>
  </w:style>
  <w:style w:type="paragraph" w:customStyle="1" w:styleId="EditorsNote">
    <w:name w:val="Editor's Note"/>
    <w:basedOn w:val="NO"/>
    <w:rsid w:val="007E39B8"/>
    <w:rPr>
      <w:color w:val="FF0000"/>
    </w:rPr>
  </w:style>
  <w:style w:type="paragraph" w:styleId="a8">
    <w:name w:val="List"/>
    <w:basedOn w:val="a"/>
    <w:rsid w:val="007E39B8"/>
    <w:pPr>
      <w:ind w:left="568" w:hanging="284"/>
    </w:pPr>
  </w:style>
  <w:style w:type="paragraph" w:styleId="a7">
    <w:name w:val="List Bullet"/>
    <w:basedOn w:val="a8"/>
    <w:rsid w:val="007E39B8"/>
  </w:style>
  <w:style w:type="paragraph" w:styleId="42">
    <w:name w:val="List Bullet 4"/>
    <w:basedOn w:val="31"/>
    <w:rsid w:val="007E39B8"/>
    <w:pPr>
      <w:ind w:left="1418"/>
    </w:pPr>
  </w:style>
  <w:style w:type="paragraph" w:styleId="52">
    <w:name w:val="List Bullet 5"/>
    <w:basedOn w:val="42"/>
    <w:rsid w:val="007E39B8"/>
    <w:pPr>
      <w:ind w:left="1702"/>
    </w:pPr>
  </w:style>
  <w:style w:type="paragraph" w:customStyle="1" w:styleId="B1">
    <w:name w:val="B1"/>
    <w:basedOn w:val="a8"/>
    <w:link w:val="B1Char"/>
    <w:rsid w:val="007E39B8"/>
  </w:style>
  <w:style w:type="paragraph" w:customStyle="1" w:styleId="B2">
    <w:name w:val="B2"/>
    <w:basedOn w:val="24"/>
    <w:rsid w:val="007E39B8"/>
  </w:style>
  <w:style w:type="paragraph" w:customStyle="1" w:styleId="B3">
    <w:name w:val="B3"/>
    <w:basedOn w:val="32"/>
    <w:rsid w:val="007E39B8"/>
  </w:style>
  <w:style w:type="paragraph" w:customStyle="1" w:styleId="B4">
    <w:name w:val="B4"/>
    <w:basedOn w:val="41"/>
    <w:rsid w:val="007E39B8"/>
  </w:style>
  <w:style w:type="paragraph" w:customStyle="1" w:styleId="B5">
    <w:name w:val="B5"/>
    <w:basedOn w:val="51"/>
    <w:rsid w:val="007E39B8"/>
  </w:style>
  <w:style w:type="paragraph" w:styleId="a9">
    <w:name w:val="footer"/>
    <w:basedOn w:val="a4"/>
    <w:rsid w:val="007E39B8"/>
    <w:pPr>
      <w:jc w:val="center"/>
    </w:pPr>
    <w:rPr>
      <w:i/>
    </w:rPr>
  </w:style>
  <w:style w:type="paragraph" w:customStyle="1" w:styleId="ZTD">
    <w:name w:val="ZTD"/>
    <w:basedOn w:val="ZB"/>
    <w:rsid w:val="007E39B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39B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39B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E39B8"/>
    <w:rPr>
      <w:color w:val="0000FF"/>
      <w:u w:val="single"/>
    </w:rPr>
  </w:style>
  <w:style w:type="character" w:styleId="ab">
    <w:name w:val="annotation reference"/>
    <w:semiHidden/>
    <w:rsid w:val="007E39B8"/>
    <w:rPr>
      <w:sz w:val="16"/>
    </w:rPr>
  </w:style>
  <w:style w:type="paragraph" w:styleId="ac">
    <w:name w:val="annotation text"/>
    <w:basedOn w:val="a"/>
    <w:semiHidden/>
    <w:rsid w:val="007E39B8"/>
  </w:style>
  <w:style w:type="character" w:styleId="ad">
    <w:name w:val="FollowedHyperlink"/>
    <w:rsid w:val="007E39B8"/>
    <w:rPr>
      <w:color w:val="800080"/>
      <w:u w:val="single"/>
    </w:rPr>
  </w:style>
  <w:style w:type="paragraph" w:styleId="ae">
    <w:name w:val="Balloon Text"/>
    <w:basedOn w:val="a"/>
    <w:semiHidden/>
    <w:rsid w:val="007E39B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E39B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8A3318"/>
    <w:rPr>
      <w:rFonts w:ascii="Arial" w:hAnsi="Arial"/>
      <w:b/>
      <w:noProof/>
      <w:sz w:val="18"/>
      <w:lang w:val="en-GB" w:eastAsia="en-US"/>
    </w:rPr>
  </w:style>
  <w:style w:type="paragraph" w:styleId="af1">
    <w:name w:val="Body Text"/>
    <w:aliases w:val="bt"/>
    <w:basedOn w:val="a"/>
    <w:link w:val="Char0"/>
    <w:rsid w:val="00DC042E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0">
    <w:name w:val="正文文本 Char"/>
    <w:aliases w:val="bt Char"/>
    <w:basedOn w:val="a0"/>
    <w:link w:val="af1"/>
    <w:rsid w:val="00DC042E"/>
    <w:rPr>
      <w:rFonts w:ascii="Times New Roman" w:eastAsia="MS Mincho" w:hAnsi="Times New Roman"/>
      <w:szCs w:val="24"/>
      <w:lang w:eastAsia="en-US"/>
    </w:rPr>
  </w:style>
  <w:style w:type="character" w:styleId="af2">
    <w:name w:val="page number"/>
    <w:basedOn w:val="a0"/>
    <w:rsid w:val="00DC042E"/>
  </w:style>
  <w:style w:type="character" w:customStyle="1" w:styleId="B1Char">
    <w:name w:val="B1 Char"/>
    <w:link w:val="B1"/>
    <w:rsid w:val="00DC0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042E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D8A1C-9E1A-4AAA-A9DC-4E8DB7B2A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xiaxin</cp:lastModifiedBy>
  <cp:revision>35</cp:revision>
  <cp:lastPrinted>1601-01-01T00:00:00Z</cp:lastPrinted>
  <dcterms:created xsi:type="dcterms:W3CDTF">2016-03-25T06:42:00Z</dcterms:created>
  <dcterms:modified xsi:type="dcterms:W3CDTF">2016-04-01T07:25:00Z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